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#71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S6-</w:t>
      </w:r>
      <w:r>
        <w:rPr>
          <w:rFonts w:hint="eastAsia"/>
          <w:b/>
          <w:sz w:val="24"/>
          <w:highlight w:val="none"/>
        </w:rPr>
        <w:t>260</w:t>
      </w:r>
      <w:r>
        <w:rPr>
          <w:rFonts w:hint="eastAsia" w:eastAsia="宋体"/>
          <w:b/>
          <w:sz w:val="24"/>
          <w:highlight w:val="none"/>
          <w:lang w:val="en-US" w:eastAsia="zh-CN"/>
        </w:rPr>
        <w:t>513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Goa, India 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February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</w:t>
      </w:r>
      <w:r>
        <w:rPr>
          <w:rFonts w:hint="eastAsia"/>
          <w:b/>
          <w:sz w:val="24"/>
          <w:highlight w:val="none"/>
        </w:rPr>
        <w:t>260310</w:t>
      </w:r>
      <w:r>
        <w:rPr>
          <w:b/>
          <w:sz w:val="24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highlight w:val="none"/>
        </w:rPr>
        <w:t>Pseudo-CR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evaluation of Solution</w:t>
      </w:r>
      <w:r>
        <w:rPr>
          <w:rFonts w:hint="eastAsia" w:ascii="Arial" w:hAnsi="Arial" w:eastAsia="宋体" w:cs="Arial"/>
          <w:b/>
          <w:bCs/>
          <w:lang w:val="en-US" w:eastAsia="zh-CN"/>
        </w:rPr>
        <w:t>#4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bookmarkStart w:id="1" w:name="_Hlk206055061"/>
      <w:r>
        <w:rPr>
          <w:rFonts w:ascii="Arial" w:hAnsi="Arial" w:cs="Arial"/>
          <w:b/>
          <w:bCs/>
        </w:rPr>
        <w:t xml:space="preserve">TR </w:t>
      </w:r>
      <w:bookmarkEnd w:id="1"/>
      <w:r>
        <w:rPr>
          <w:rFonts w:ascii="Arial" w:hAnsi="Arial" w:cs="Arial"/>
          <w:b/>
          <w:bCs/>
        </w:rPr>
        <w:t>23.700-43 v1.0.0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 Luo</w:t>
      </w:r>
      <w:r>
        <w:rPr>
          <w:rFonts w:ascii="Arial" w:hAnsi="Arial" w:cs="Arial"/>
          <w:b/>
          <w:bCs/>
        </w:rPr>
        <w:t xml:space="preserve"> &lt;</w:t>
      </w:r>
      <w:r>
        <w:rPr>
          <w:rFonts w:hint="eastAsia" w:ascii="Arial" w:hAnsi="Arial" w:eastAsia="宋体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eastAsia="宋体" w:cs="Arial"/>
          <w:b/>
          <w:bCs/>
          <w:lang w:val="en-US" w:eastAsia="zh-CN"/>
        </w:rPr>
        <w:t>.cn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evaluation of Solution#4.</w:t>
      </w:r>
    </w:p>
    <w:p>
      <w:pPr>
        <w:pStyle w:val="82"/>
        <w:numPr>
          <w:ilvl w:val="0"/>
          <w:numId w:val="1"/>
        </w:numPr>
        <w:outlineLvl w:val="0"/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b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evaluation of Solution #4.</w:t>
      </w: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val="en-US"/>
        </w:rPr>
        <w:t>23.700-43 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84"/>
      </w:pPr>
      <w:bookmarkStart w:id="2" w:name="_Toc207881668"/>
      <w:bookmarkStart w:id="3" w:name="_Toc199317871"/>
    </w:p>
    <w:p>
      <w:pPr>
        <w:pStyle w:val="4"/>
        <w:rPr>
          <w:lang w:eastAsia="zh-CN"/>
        </w:rPr>
      </w:pPr>
      <w:bookmarkStart w:id="4" w:name="_Toc215528486"/>
      <w:bookmarkStart w:id="5" w:name="_Toc211937400"/>
      <w:r>
        <w:rPr>
          <w:lang w:eastAsia="zh-CN"/>
        </w:rPr>
        <w:t>6.5.4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>
        <w:rPr>
          <w:lang w:eastAsia="zh-CN"/>
        </w:rPr>
        <w:t>valuation</w:t>
      </w:r>
      <w:bookmarkEnd w:id="4"/>
      <w:bookmarkEnd w:id="5"/>
    </w:p>
    <w:p>
      <w:pPr>
        <w:pStyle w:val="75"/>
        <w:ind w:left="0" w:firstLine="0"/>
        <w:rPr>
          <w:del w:id="0" w:author="ZTE" w:date="2026-02-01T15:44:20Z"/>
          <w:i/>
          <w:color w:val="0000FF"/>
          <w:lang w:eastAsia="zh-CN"/>
        </w:rPr>
      </w:pPr>
      <w:del w:id="1" w:author="ZTE" w:date="2026-02-01T15:44:20Z">
        <w:r>
          <w:rPr>
            <w:i/>
            <w:color w:val="0000FF"/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>
      <w:pPr>
        <w:rPr>
          <w:ins w:id="2" w:author="ZTE" w:date="2026-02-12T10:53:10Z"/>
        </w:rPr>
      </w:pPr>
      <w:ins w:id="3" w:author="ZTE" w:date="2026-02-12T10:53:10Z">
        <w:r>
          <w:rPr>
            <w:lang w:val="en-US" w:eastAsia="ko-KR"/>
          </w:rPr>
          <w:t>This solution is related to key issue#</w:t>
        </w:r>
      </w:ins>
      <w:ins w:id="4" w:author="ZTE" w:date="2026-02-12T10:53:10Z">
        <w:r>
          <w:rPr>
            <w:rFonts w:hint="eastAsia" w:eastAsia="宋体"/>
            <w:lang w:val="en-US" w:eastAsia="zh-CN"/>
          </w:rPr>
          <w:t>4</w:t>
        </w:r>
      </w:ins>
      <w:ins w:id="5" w:author="ZTE" w:date="2026-02-12T10:53:10Z">
        <w:r>
          <w:rPr>
            <w:rFonts w:hint="eastAsia"/>
            <w:lang w:val="en-US" w:eastAsia="zh-CN"/>
          </w:rPr>
          <w:t>.</w:t>
        </w:r>
      </w:ins>
      <w:ins w:id="6" w:author="ZTE" w:date="2026-02-12T10:53:10Z">
        <w:r>
          <w:rPr>
            <w:lang w:eastAsia="zh-CN"/>
          </w:rPr>
          <w:t xml:space="preserve"> </w:t>
        </w:r>
      </w:ins>
      <w:ins w:id="7" w:author="ZTE" w:date="2026-02-12T10:53:10Z">
        <w:r>
          <w:rPr>
            <w:lang w:val="en-US"/>
          </w:rPr>
          <w:t>The solution</w:t>
        </w:r>
      </w:ins>
      <w:ins w:id="8" w:author="ZTE" w:date="2026-02-12T10:53:10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6-02-12T10:53:10Z">
        <w:r>
          <w:rPr>
            <w:lang w:eastAsia="zh-CN"/>
          </w:rPr>
          <w:t xml:space="preserve">proposes </w:t>
        </w:r>
      </w:ins>
      <w:ins w:id="10" w:author="ZTE" w:date="2026-02-12T10:53:10Z">
        <w:r>
          <w:rPr>
            <w:rFonts w:hint="eastAsia" w:eastAsia="宋体"/>
            <w:lang w:val="en-US" w:eastAsia="zh-CN"/>
          </w:rPr>
          <w:t>CCF to</w:t>
        </w:r>
      </w:ins>
      <w:ins w:id="11" w:author="ZTE" w:date="2026-02-12T10:53:10Z">
        <w:r>
          <w:rPr/>
          <w:t xml:space="preserve"> </w:t>
        </w:r>
      </w:ins>
      <w:ins w:id="12" w:author="ZTE" w:date="2026-02-12T10:53:10Z">
        <w:r>
          <w:rPr>
            <w:rFonts w:hint="eastAsia" w:eastAsia="宋体"/>
            <w:lang w:val="en-US" w:eastAsia="zh-CN"/>
          </w:rPr>
          <w:t xml:space="preserve">send AEF </w:t>
        </w:r>
      </w:ins>
      <w:ins w:id="13" w:author="ZTE" w:date="2026-02-12T10:53:10Z">
        <w:r>
          <w:rPr>
            <w:rFonts w:hint="eastAsia"/>
            <w:lang w:val="en-US" w:eastAsia="zh-CN"/>
          </w:rPr>
          <w:t xml:space="preserve">unreachable/disconnected status </w:t>
        </w:r>
      </w:ins>
      <w:ins w:id="14" w:author="ZTE" w:date="2026-02-12T10:53:10Z">
        <w:r>
          <w:rPr>
            <w:rFonts w:hint="eastAsia" w:eastAsia="宋体"/>
            <w:lang w:val="en-US" w:eastAsia="zh-CN"/>
          </w:rPr>
          <w:t xml:space="preserve">via a </w:t>
        </w:r>
      </w:ins>
      <w:ins w:id="15" w:author="ZTE" w:date="2026-02-12T10:53:10Z">
        <w:r>
          <w:rPr>
            <w:rFonts w:hint="eastAsia"/>
          </w:rPr>
          <w:t>new CAPIF event</w:t>
        </w:r>
      </w:ins>
      <w:ins w:id="16" w:author="ZTE_1" w:date="2026-02-12T10:53:52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_1" w:date="2026-02-12T10:53:34Z">
        <w:r>
          <w:rPr>
            <w:rFonts w:hint="eastAsia" w:eastAsia="宋体"/>
            <w:lang w:val="en-US" w:eastAsia="zh-CN"/>
          </w:rPr>
          <w:t>(</w:t>
        </w:r>
      </w:ins>
      <w:ins w:id="18" w:author="ZTE_1" w:date="2026-02-12T10:53:58Z">
        <w:r>
          <w:rPr>
            <w:rFonts w:hint="eastAsia" w:eastAsia="宋体"/>
            <w:lang w:val="en-US" w:eastAsia="zh-CN"/>
          </w:rPr>
          <w:t>i.e</w:t>
        </w:r>
      </w:ins>
      <w:ins w:id="19" w:author="ZTE_1" w:date="2026-02-12T10:53:59Z">
        <w:r>
          <w:rPr>
            <w:rFonts w:hint="eastAsia" w:eastAsia="宋体"/>
            <w:lang w:val="en-US" w:eastAsia="zh-CN"/>
          </w:rPr>
          <w:t>.,</w:t>
        </w:r>
      </w:ins>
      <w:ins w:id="20" w:author="ZTE_1" w:date="2026-02-12T10:53:35Z">
        <w:r>
          <w:rPr>
            <w:rFonts w:hint="eastAsia" w:eastAsia="宋体"/>
            <w:lang w:val="en-US" w:eastAsia="zh-CN"/>
          </w:rPr>
          <w:t>op</w:t>
        </w:r>
      </w:ins>
      <w:ins w:id="21" w:author="ZTE_1" w:date="2026-02-12T10:53:36Z">
        <w:r>
          <w:rPr>
            <w:rFonts w:hint="eastAsia" w:eastAsia="宋体"/>
            <w:lang w:val="en-US" w:eastAsia="zh-CN"/>
          </w:rPr>
          <w:t>tion</w:t>
        </w:r>
      </w:ins>
      <w:ins w:id="22" w:author="ZTE_1" w:date="2026-02-12T10:59:55Z">
        <w:r>
          <w:rPr>
            <w:rFonts w:hint="eastAsia" w:eastAsia="宋体"/>
            <w:lang w:val="en-US" w:eastAsia="zh-CN"/>
          </w:rPr>
          <w:t xml:space="preserve"> </w:t>
        </w:r>
      </w:ins>
      <w:ins w:id="23" w:author="ZTE_1" w:date="2026-02-12T10:53:36Z">
        <w:r>
          <w:rPr>
            <w:rFonts w:hint="eastAsia" w:eastAsia="宋体"/>
            <w:lang w:val="en-US" w:eastAsia="zh-CN"/>
          </w:rPr>
          <w:t>1</w:t>
        </w:r>
      </w:ins>
      <w:ins w:id="24" w:author="ZTE_1" w:date="2026-02-12T10:53:37Z">
        <w:r>
          <w:rPr>
            <w:rFonts w:hint="eastAsia" w:eastAsia="宋体"/>
            <w:lang w:val="en-US" w:eastAsia="zh-CN"/>
          </w:rPr>
          <w:t>)</w:t>
        </w:r>
      </w:ins>
      <w:ins w:id="25" w:author="ZTE" w:date="2026-02-12T10:53:10Z">
        <w:r>
          <w:rPr>
            <w:lang w:eastAsia="zh-CN"/>
          </w:rPr>
          <w:t xml:space="preserve"> </w:t>
        </w:r>
      </w:ins>
      <w:ins w:id="26" w:author="ZTE" w:date="2026-02-12T10:53:10Z">
        <w:r>
          <w:rPr>
            <w:rFonts w:hint="eastAsia"/>
            <w:lang w:val="en-US" w:eastAsia="zh-CN"/>
          </w:rPr>
          <w:t xml:space="preserve">or a </w:t>
        </w:r>
      </w:ins>
      <w:ins w:id="27" w:author="ZTE" w:date="2026-02-12T10:53:10Z">
        <w:r>
          <w:rPr>
            <w:rFonts w:hint="eastAsia" w:eastAsia="宋体"/>
            <w:lang w:val="en-US" w:eastAsia="zh-CN"/>
          </w:rPr>
          <w:t>existing CAPIF event</w:t>
        </w:r>
      </w:ins>
      <w:ins w:id="28" w:author="ZTE_1" w:date="2026-02-12T10:53:54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_1" w:date="2026-02-12T10:53:41Z">
        <w:r>
          <w:rPr>
            <w:rFonts w:hint="eastAsia" w:eastAsia="宋体"/>
            <w:lang w:val="en-US" w:eastAsia="zh-CN"/>
          </w:rPr>
          <w:t>(</w:t>
        </w:r>
      </w:ins>
      <w:ins w:id="30" w:author="ZTE_1" w:date="2026-02-12T10:54:03Z">
        <w:r>
          <w:rPr>
            <w:rFonts w:hint="eastAsia" w:eastAsia="宋体"/>
            <w:lang w:val="en-US" w:eastAsia="zh-CN"/>
          </w:rPr>
          <w:t>i.</w:t>
        </w:r>
      </w:ins>
      <w:ins w:id="31" w:author="ZTE_1" w:date="2026-02-12T10:54:04Z">
        <w:r>
          <w:rPr>
            <w:rFonts w:hint="eastAsia" w:eastAsia="宋体"/>
            <w:lang w:val="en-US" w:eastAsia="zh-CN"/>
          </w:rPr>
          <w:t>e.,</w:t>
        </w:r>
      </w:ins>
      <w:ins w:id="32" w:author="ZTE_1" w:date="2026-02-12T10:53:42Z">
        <w:r>
          <w:rPr>
            <w:rFonts w:hint="eastAsia" w:eastAsia="宋体"/>
            <w:lang w:val="en-US" w:eastAsia="zh-CN"/>
          </w:rPr>
          <w:t>opti</w:t>
        </w:r>
      </w:ins>
      <w:ins w:id="33" w:author="ZTE_1" w:date="2026-02-12T10:53:43Z">
        <w:r>
          <w:rPr>
            <w:rFonts w:hint="eastAsia" w:eastAsia="宋体"/>
            <w:lang w:val="en-US" w:eastAsia="zh-CN"/>
          </w:rPr>
          <w:t>on</w:t>
        </w:r>
      </w:ins>
      <w:ins w:id="34" w:author="ZTE_1" w:date="2026-02-12T10:59:57Z">
        <w:r>
          <w:rPr>
            <w:rFonts w:hint="eastAsia" w:eastAsia="宋体"/>
            <w:lang w:val="en-US" w:eastAsia="zh-CN"/>
          </w:rPr>
          <w:t xml:space="preserve"> </w:t>
        </w:r>
      </w:ins>
      <w:ins w:id="35" w:author="ZTE_1" w:date="2026-02-12T10:53:43Z">
        <w:r>
          <w:rPr>
            <w:rFonts w:hint="eastAsia" w:eastAsia="宋体"/>
            <w:lang w:val="en-US" w:eastAsia="zh-CN"/>
          </w:rPr>
          <w:t>2</w:t>
        </w:r>
      </w:ins>
      <w:ins w:id="36" w:author="ZTE_1" w:date="2026-02-12T10:53:44Z">
        <w:r>
          <w:rPr>
            <w:rFonts w:hint="eastAsia" w:eastAsia="宋体"/>
            <w:lang w:val="en-US" w:eastAsia="zh-CN"/>
          </w:rPr>
          <w:t>)</w:t>
        </w:r>
      </w:ins>
      <w:ins w:id="37" w:author="ZTE" w:date="2026-02-12T10:53:10Z">
        <w:r>
          <w:rPr>
            <w:rFonts w:hint="eastAsia"/>
            <w:lang w:val="en-US" w:eastAsia="zh-CN"/>
          </w:rPr>
          <w:t xml:space="preserve">. </w:t>
        </w:r>
      </w:ins>
      <w:ins w:id="38" w:author="ZTE" w:date="2026-02-12T10:53:10Z">
        <w:r>
          <w:rPr>
            <w:rFonts w:hint="eastAsia"/>
          </w:rPr>
          <w:t xml:space="preserve"> </w:t>
        </w:r>
      </w:ins>
      <w:ins w:id="39" w:author="ZTE_1" w:date="2026-02-12T10:55:15Z">
        <w:r>
          <w:rPr>
            <w:rFonts w:hint="eastAsia"/>
            <w:highlight w:val="none"/>
            <w:lang w:val="en-US" w:eastAsia="zh-CN"/>
          </w:rPr>
          <w:t>C</w:t>
        </w:r>
      </w:ins>
      <w:ins w:id="40" w:author="ZTE_1" w:date="2026-02-12T10:55:12Z">
        <w:r>
          <w:rPr>
            <w:rFonts w:hint="eastAsia"/>
            <w:highlight w:val="none"/>
            <w:lang w:val="en-US" w:eastAsia="zh-CN"/>
          </w:rPr>
          <w:t xml:space="preserve">ompared with option 2, option 1 can bring </w:t>
        </w:r>
      </w:ins>
      <w:ins w:id="41" w:author="ZTE_1" w:date="2026-02-12T11:30:35Z">
        <w:r>
          <w:rPr>
            <w:rFonts w:hint="eastAsia"/>
            <w:highlight w:val="none"/>
            <w:lang w:val="en-US" w:eastAsia="zh-CN"/>
          </w:rPr>
          <w:t xml:space="preserve">more </w:t>
        </w:r>
      </w:ins>
      <w:ins w:id="42" w:author="ZTE_1" w:date="2026-02-12T10:55:12Z">
        <w:r>
          <w:rPr>
            <w:rFonts w:hint="eastAsia"/>
            <w:highlight w:val="none"/>
            <w:lang w:val="en-US" w:eastAsia="zh-CN"/>
          </w:rPr>
          <w:t xml:space="preserve">benefit. </w:t>
        </w:r>
      </w:ins>
      <w:ins w:id="43" w:author="ZTE_1" w:date="2026-02-12T10:56:06Z">
        <w:r>
          <w:rPr>
            <w:rFonts w:hint="eastAsia"/>
            <w:highlight w:val="none"/>
            <w:lang w:val="en-US" w:eastAsia="zh-CN"/>
          </w:rPr>
          <w:t>The</w:t>
        </w:r>
      </w:ins>
      <w:ins w:id="44" w:author="ZTE_1" w:date="2026-02-12T10:56:09Z">
        <w:r>
          <w:rPr>
            <w:rFonts w:hint="eastAsia"/>
            <w:highlight w:val="none"/>
            <w:lang w:val="en-US" w:eastAsia="zh-CN"/>
          </w:rPr>
          <w:t>re</w:t>
        </w:r>
      </w:ins>
      <w:ins w:id="45" w:author="ZTE_1" w:date="2026-02-12T10:56:12Z">
        <w:r>
          <w:rPr>
            <w:rFonts w:hint="eastAsia"/>
            <w:highlight w:val="none"/>
            <w:lang w:val="en-US" w:eastAsia="zh-CN"/>
          </w:rPr>
          <w:t>for</w:t>
        </w:r>
      </w:ins>
      <w:ins w:id="46" w:author="ZTE_1" w:date="2026-02-12T10:56:13Z">
        <w:r>
          <w:rPr>
            <w:rFonts w:hint="eastAsia"/>
            <w:highlight w:val="none"/>
            <w:lang w:val="en-US" w:eastAsia="zh-CN"/>
          </w:rPr>
          <w:t xml:space="preserve">e, </w:t>
        </w:r>
      </w:ins>
      <w:ins w:id="47" w:author="ZTE_1" w:date="2026-02-12T10:56:25Z">
        <w:r>
          <w:rPr>
            <w:rFonts w:hint="eastAsia" w:eastAsia="宋体"/>
            <w:lang w:val="en-US" w:eastAsia="zh-CN"/>
          </w:rPr>
          <w:t>send</w:t>
        </w:r>
      </w:ins>
      <w:ins w:id="48" w:author="ZTE_1" w:date="2026-02-12T10:57:20Z">
        <w:r>
          <w:rPr>
            <w:rFonts w:hint="eastAsia" w:eastAsia="宋体"/>
            <w:lang w:val="en-US" w:eastAsia="zh-CN"/>
          </w:rPr>
          <w:t>ing</w:t>
        </w:r>
      </w:ins>
      <w:ins w:id="49" w:author="ZTE_1" w:date="2026-02-12T10:56:25Z">
        <w:r>
          <w:rPr>
            <w:rFonts w:hint="eastAsia" w:eastAsia="宋体"/>
            <w:lang w:val="en-US" w:eastAsia="zh-CN"/>
          </w:rPr>
          <w:t xml:space="preserve"> AEF</w:t>
        </w:r>
      </w:ins>
      <w:ins w:id="50" w:author="ZTE_1" w:date="2026-02-12T10:56:25Z">
        <w:r>
          <w:rPr>
            <w:rFonts w:hint="eastAsia"/>
            <w:lang w:val="en-US" w:eastAsia="zh-CN"/>
          </w:rPr>
          <w:t xml:space="preserve"> status </w:t>
        </w:r>
      </w:ins>
      <w:ins w:id="51" w:author="ZTE_1" w:date="2026-02-12T10:56:25Z">
        <w:r>
          <w:rPr>
            <w:rFonts w:hint="eastAsia" w:eastAsia="宋体"/>
            <w:lang w:val="en-US" w:eastAsia="zh-CN"/>
          </w:rPr>
          <w:t xml:space="preserve">via a </w:t>
        </w:r>
      </w:ins>
      <w:ins w:id="52" w:author="ZTE_1" w:date="2026-02-12T10:56:25Z">
        <w:r>
          <w:rPr>
            <w:rFonts w:hint="eastAsia"/>
          </w:rPr>
          <w:t>new CAPIF event</w:t>
        </w:r>
      </w:ins>
      <w:ins w:id="53" w:author="ZTE_1" w:date="2026-02-12T10:56:27Z">
        <w:r>
          <w:rPr>
            <w:rFonts w:hint="eastAsia" w:eastAsia="宋体"/>
            <w:lang w:val="en-US" w:eastAsia="zh-CN"/>
          </w:rPr>
          <w:t xml:space="preserve"> is </w:t>
        </w:r>
      </w:ins>
      <w:ins w:id="54" w:author="ZTE_1" w:date="2026-02-12T11:12:01Z">
        <w:r>
          <w:rPr>
            <w:rFonts w:hint="eastAsia" w:eastAsia="宋体"/>
            <w:lang w:val="en-US" w:eastAsia="zh-CN"/>
          </w:rPr>
          <w:t>re</w:t>
        </w:r>
      </w:ins>
      <w:ins w:id="55" w:author="ZTE_1" w:date="2026-02-12T11:12:02Z">
        <w:r>
          <w:rPr>
            <w:rFonts w:hint="eastAsia" w:eastAsia="宋体"/>
            <w:lang w:val="en-US" w:eastAsia="zh-CN"/>
          </w:rPr>
          <w:t>co</w:t>
        </w:r>
      </w:ins>
      <w:ins w:id="56" w:author="ZTE_1" w:date="2026-02-12T11:12:08Z">
        <w:r>
          <w:rPr>
            <w:rFonts w:hint="eastAsia" w:eastAsia="宋体"/>
            <w:lang w:val="en-US" w:eastAsia="zh-CN"/>
          </w:rPr>
          <w:t>mm</w:t>
        </w:r>
      </w:ins>
      <w:ins w:id="57" w:author="ZTE_1" w:date="2026-02-12T11:12:09Z">
        <w:r>
          <w:rPr>
            <w:rFonts w:hint="eastAsia" w:eastAsia="宋体"/>
            <w:lang w:val="en-US" w:eastAsia="zh-CN"/>
          </w:rPr>
          <w:t>ende</w:t>
        </w:r>
      </w:ins>
      <w:ins w:id="58" w:author="ZTE_1" w:date="2026-02-12T11:12:10Z">
        <w:r>
          <w:rPr>
            <w:rFonts w:hint="eastAsia" w:eastAsia="宋体"/>
            <w:lang w:val="en-US" w:eastAsia="zh-CN"/>
          </w:rPr>
          <w:t>d</w:t>
        </w:r>
      </w:ins>
      <w:ins w:id="59" w:author="ZTE_1" w:date="2026-02-12T11:12:11Z">
        <w:r>
          <w:rPr>
            <w:rFonts w:hint="eastAsia" w:eastAsia="宋体"/>
            <w:lang w:val="en-US" w:eastAsia="zh-CN"/>
          </w:rPr>
          <w:t xml:space="preserve"> </w:t>
        </w:r>
      </w:ins>
      <w:ins w:id="60" w:author="ZTE_1" w:date="2026-02-12T10:58:30Z">
        <w:r>
          <w:rPr>
            <w:rFonts w:hint="eastAsia" w:eastAsia="宋体"/>
            <w:lang w:val="en-US" w:eastAsia="zh-CN"/>
          </w:rPr>
          <w:t xml:space="preserve">in </w:t>
        </w:r>
      </w:ins>
      <w:ins w:id="61" w:author="ZTE_1" w:date="2026-02-12T10:58:31Z">
        <w:r>
          <w:rPr>
            <w:rFonts w:hint="eastAsia" w:eastAsia="宋体"/>
            <w:lang w:val="en-US" w:eastAsia="zh-CN"/>
          </w:rPr>
          <w:t>th</w:t>
        </w:r>
      </w:ins>
      <w:ins w:id="62" w:author="ZTE_1" w:date="2026-02-12T10:58:32Z">
        <w:r>
          <w:rPr>
            <w:rFonts w:hint="eastAsia" w:eastAsia="宋体"/>
            <w:lang w:val="en-US" w:eastAsia="zh-CN"/>
          </w:rPr>
          <w:t>is sol</w:t>
        </w:r>
      </w:ins>
      <w:ins w:id="63" w:author="ZTE_1" w:date="2026-02-12T10:58:33Z">
        <w:r>
          <w:rPr>
            <w:rFonts w:hint="eastAsia" w:eastAsia="宋体"/>
            <w:lang w:val="en-US" w:eastAsia="zh-CN"/>
          </w:rPr>
          <w:t>ution</w:t>
        </w:r>
      </w:ins>
      <w:ins w:id="64" w:author="ZTE_1" w:date="2026-02-12T10:57:30Z">
        <w:r>
          <w:rPr>
            <w:rFonts w:hint="eastAsia" w:eastAsia="宋体"/>
            <w:lang w:val="en-US" w:eastAsia="zh-CN"/>
          </w:rPr>
          <w:t>.</w:t>
        </w:r>
      </w:ins>
      <w:ins w:id="65" w:author="ZTE_1" w:date="2026-02-12T11:13:14Z">
        <w:r>
          <w:rPr>
            <w:rFonts w:hint="eastAsia" w:eastAsia="宋体"/>
            <w:lang w:val="en-US" w:eastAsia="zh-CN"/>
          </w:rPr>
          <w:t xml:space="preserve"> </w:t>
        </w:r>
      </w:ins>
      <w:ins w:id="66" w:author="ZTE" w:date="2026-02-12T10:53:10Z">
        <w:r>
          <w:rPr/>
          <w:t>This solution does not introduce impact</w:t>
        </w:r>
      </w:ins>
      <w:ins w:id="67" w:author="ZTE" w:date="2026-02-12T10:53:10Z">
        <w:r>
          <w:rPr>
            <w:rFonts w:hint="eastAsia" w:eastAsia="宋体"/>
            <w:lang w:val="en-US" w:eastAsia="zh-CN"/>
          </w:rPr>
          <w:t>s</w:t>
        </w:r>
      </w:ins>
      <w:ins w:id="68" w:author="ZTE" w:date="2026-02-12T10:53:10Z">
        <w:r>
          <w:rPr/>
          <w:t xml:space="preserve"> on 5GS</w:t>
        </w:r>
      </w:ins>
      <w:ins w:id="69" w:author="ZTE_1" w:date="2026-02-12T10:58:48Z">
        <w:r>
          <w:rPr>
            <w:rFonts w:hint="eastAsia" w:eastAsia="宋体"/>
            <w:lang w:val="en-US" w:eastAsia="zh-CN"/>
          </w:rPr>
          <w:t xml:space="preserve"> </w:t>
        </w:r>
      </w:ins>
      <w:ins w:id="70" w:author="ZTE_1" w:date="2026-02-12T10:58:57Z">
        <w:r>
          <w:rPr>
            <w:rFonts w:hint="eastAsia" w:eastAsia="宋体"/>
            <w:lang w:val="en-US" w:eastAsia="zh-CN"/>
          </w:rPr>
          <w:t>CAP</w:t>
        </w:r>
      </w:ins>
      <w:ins w:id="71" w:author="ZTE_1" w:date="2026-02-12T10:58:58Z">
        <w:r>
          <w:rPr>
            <w:rFonts w:hint="eastAsia" w:eastAsia="宋体"/>
            <w:lang w:val="en-US" w:eastAsia="zh-CN"/>
          </w:rPr>
          <w:t>I</w:t>
        </w:r>
      </w:ins>
      <w:ins w:id="72" w:author="ZTE_1" w:date="2026-02-12T10:58:59Z">
        <w:r>
          <w:rPr>
            <w:rFonts w:hint="eastAsia" w:eastAsia="宋体"/>
            <w:lang w:val="en-US" w:eastAsia="zh-CN"/>
          </w:rPr>
          <w:t>F</w:t>
        </w:r>
      </w:ins>
      <w:ins w:id="73" w:author="ZTE" w:date="2026-02-12T10:53:10Z">
        <w:r>
          <w:rPr/>
          <w:t xml:space="preserve"> architecture</w:t>
        </w:r>
      </w:ins>
      <w:ins w:id="74" w:author="ZTE" w:date="2026-02-12T10:53:10Z">
        <w:r>
          <w:rPr>
            <w:rFonts w:hint="eastAsia"/>
          </w:rPr>
          <w:t>.</w:t>
        </w:r>
      </w:ins>
      <w:ins w:id="75" w:author="ZTE_1" w:date="2026-02-12T11:01:34Z">
        <w:r>
          <w:rPr>
            <w:rFonts w:hint="eastAsia" w:eastAsia="宋体"/>
            <w:lang w:val="en-US" w:eastAsia="zh-CN"/>
          </w:rPr>
          <w:t xml:space="preserve"> </w:t>
        </w:r>
      </w:ins>
      <w:ins w:id="76" w:author="ZTE" w:date="2026-02-12T10:53:10Z">
        <w:r>
          <w:rPr/>
          <w:t>The solution is feasible</w:t>
        </w:r>
      </w:ins>
      <w:ins w:id="77" w:author="ZTE_1" w:date="2026-02-12T10:59:10Z">
        <w:r>
          <w:rPr>
            <w:rFonts w:hint="eastAsia" w:eastAsia="宋体"/>
            <w:lang w:val="en-US" w:eastAsia="zh-CN"/>
          </w:rPr>
          <w:t xml:space="preserve"> </w:t>
        </w:r>
      </w:ins>
      <w:ins w:id="78" w:author="ZTE_1" w:date="2026-02-12T10:59:11Z">
        <w:r>
          <w:rPr>
            <w:rFonts w:hint="eastAsia" w:eastAsia="宋体"/>
            <w:lang w:val="en-US" w:eastAsia="zh-CN"/>
          </w:rPr>
          <w:t xml:space="preserve">only for </w:t>
        </w:r>
        <w:bookmarkStart w:id="6" w:name="_GoBack"/>
        <w:bookmarkEnd w:id="6"/>
        <w:r>
          <w:rPr>
            <w:rFonts w:hint="eastAsia" w:eastAsia="宋体"/>
            <w:lang w:val="en-US" w:eastAsia="zh-CN"/>
          </w:rPr>
          <w:t>non-topology hiding case</w:t>
        </w:r>
      </w:ins>
      <w:ins w:id="79" w:author="ZTE" w:date="2026-02-12T10:53:10Z">
        <w:r>
          <w:rPr/>
          <w:t xml:space="preserve">. </w:t>
        </w:r>
      </w:ins>
    </w:p>
    <w:p>
      <w:pPr>
        <w:rPr>
          <w:rFonts w:hint="default"/>
          <w:lang w:val="en-US" w:eastAsia="zh-CN"/>
        </w:rPr>
      </w:pPr>
    </w:p>
    <w:bookmarkEnd w:id="2"/>
    <w:bookmarkEnd w:id="3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/>
    <w:p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3300CB"/>
    <w:multiLevelType w:val="singleLevel"/>
    <w:tmpl w:val="523300C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_1">
    <w15:presenceInfo w15:providerId="None" w15:userId="ZTE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3191A"/>
    <w:rsid w:val="00052623"/>
    <w:rsid w:val="00062A46"/>
    <w:rsid w:val="00072D44"/>
    <w:rsid w:val="00086F0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D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0C62"/>
    <w:rsid w:val="00297FD0"/>
    <w:rsid w:val="002A412E"/>
    <w:rsid w:val="002B1F0E"/>
    <w:rsid w:val="002B38EA"/>
    <w:rsid w:val="002B4A11"/>
    <w:rsid w:val="002C7EBF"/>
    <w:rsid w:val="002D16C0"/>
    <w:rsid w:val="00307245"/>
    <w:rsid w:val="003131B7"/>
    <w:rsid w:val="00332BBF"/>
    <w:rsid w:val="00347CAD"/>
    <w:rsid w:val="0035086D"/>
    <w:rsid w:val="00350C10"/>
    <w:rsid w:val="00370766"/>
    <w:rsid w:val="003765CD"/>
    <w:rsid w:val="0038713C"/>
    <w:rsid w:val="003A32CB"/>
    <w:rsid w:val="003B4475"/>
    <w:rsid w:val="003C08DA"/>
    <w:rsid w:val="003D4FE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227"/>
    <w:rsid w:val="0045594B"/>
    <w:rsid w:val="0046589F"/>
    <w:rsid w:val="004668DF"/>
    <w:rsid w:val="00480CFB"/>
    <w:rsid w:val="004818B1"/>
    <w:rsid w:val="00486FED"/>
    <w:rsid w:val="004878E3"/>
    <w:rsid w:val="0049014B"/>
    <w:rsid w:val="00491579"/>
    <w:rsid w:val="0049211E"/>
    <w:rsid w:val="0049670D"/>
    <w:rsid w:val="004A1BB0"/>
    <w:rsid w:val="004A6CE2"/>
    <w:rsid w:val="004B2E9C"/>
    <w:rsid w:val="004C418A"/>
    <w:rsid w:val="004C57FD"/>
    <w:rsid w:val="004D5F95"/>
    <w:rsid w:val="004E21D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EF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0608"/>
    <w:rsid w:val="005F2CDD"/>
    <w:rsid w:val="00600DC4"/>
    <w:rsid w:val="00603517"/>
    <w:rsid w:val="00607CA1"/>
    <w:rsid w:val="00636F7C"/>
    <w:rsid w:val="006413AA"/>
    <w:rsid w:val="00642835"/>
    <w:rsid w:val="0064455C"/>
    <w:rsid w:val="0065003E"/>
    <w:rsid w:val="00663B79"/>
    <w:rsid w:val="00665EA1"/>
    <w:rsid w:val="00681DA1"/>
    <w:rsid w:val="00690ED5"/>
    <w:rsid w:val="006960D0"/>
    <w:rsid w:val="006A0945"/>
    <w:rsid w:val="006A0FAB"/>
    <w:rsid w:val="006A241A"/>
    <w:rsid w:val="006A6271"/>
    <w:rsid w:val="006A7A9F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459"/>
    <w:rsid w:val="00770A9F"/>
    <w:rsid w:val="0077301C"/>
    <w:rsid w:val="007818FD"/>
    <w:rsid w:val="007825D3"/>
    <w:rsid w:val="007A4A08"/>
    <w:rsid w:val="007B0683"/>
    <w:rsid w:val="007B35C0"/>
    <w:rsid w:val="007B4183"/>
    <w:rsid w:val="007B512A"/>
    <w:rsid w:val="007C2097"/>
    <w:rsid w:val="007C5607"/>
    <w:rsid w:val="007D3BFB"/>
    <w:rsid w:val="007E0DCE"/>
    <w:rsid w:val="007E16D9"/>
    <w:rsid w:val="007F4FDC"/>
    <w:rsid w:val="007F735A"/>
    <w:rsid w:val="00800104"/>
    <w:rsid w:val="0080691C"/>
    <w:rsid w:val="00817868"/>
    <w:rsid w:val="00823144"/>
    <w:rsid w:val="00837283"/>
    <w:rsid w:val="00843C3D"/>
    <w:rsid w:val="00847D51"/>
    <w:rsid w:val="0085467E"/>
    <w:rsid w:val="00856B98"/>
    <w:rsid w:val="008654B7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D83"/>
    <w:rsid w:val="00934B69"/>
    <w:rsid w:val="009359C8"/>
    <w:rsid w:val="00942E5F"/>
    <w:rsid w:val="00946F9E"/>
    <w:rsid w:val="00947500"/>
    <w:rsid w:val="00954242"/>
    <w:rsid w:val="00957D6A"/>
    <w:rsid w:val="00970C01"/>
    <w:rsid w:val="0098100C"/>
    <w:rsid w:val="009947C8"/>
    <w:rsid w:val="009A3CCE"/>
    <w:rsid w:val="009B560B"/>
    <w:rsid w:val="009C61B9"/>
    <w:rsid w:val="009E3297"/>
    <w:rsid w:val="009F7FF6"/>
    <w:rsid w:val="00A0773E"/>
    <w:rsid w:val="00A200DC"/>
    <w:rsid w:val="00A317E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28"/>
    <w:rsid w:val="00AF176B"/>
    <w:rsid w:val="00AF79C3"/>
    <w:rsid w:val="00B05B9E"/>
    <w:rsid w:val="00B15EB6"/>
    <w:rsid w:val="00B258BB"/>
    <w:rsid w:val="00B35C6C"/>
    <w:rsid w:val="00B46356"/>
    <w:rsid w:val="00B55319"/>
    <w:rsid w:val="00B56B17"/>
    <w:rsid w:val="00B660D7"/>
    <w:rsid w:val="00B66D06"/>
    <w:rsid w:val="00B71B0D"/>
    <w:rsid w:val="00B74C22"/>
    <w:rsid w:val="00B754CE"/>
    <w:rsid w:val="00B8024E"/>
    <w:rsid w:val="00B94AFA"/>
    <w:rsid w:val="00B95BA0"/>
    <w:rsid w:val="00B95BC8"/>
    <w:rsid w:val="00B97432"/>
    <w:rsid w:val="00BA016E"/>
    <w:rsid w:val="00BB5DFC"/>
    <w:rsid w:val="00BC7EB8"/>
    <w:rsid w:val="00BD279D"/>
    <w:rsid w:val="00C00A41"/>
    <w:rsid w:val="00C07199"/>
    <w:rsid w:val="00C1041E"/>
    <w:rsid w:val="00C123D3"/>
    <w:rsid w:val="00C1723F"/>
    <w:rsid w:val="00C217B8"/>
    <w:rsid w:val="00C21836"/>
    <w:rsid w:val="00C33172"/>
    <w:rsid w:val="00C35B9B"/>
    <w:rsid w:val="00C4346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B15"/>
    <w:rsid w:val="00CB1493"/>
    <w:rsid w:val="00CB204C"/>
    <w:rsid w:val="00CC0BC3"/>
    <w:rsid w:val="00CC22D4"/>
    <w:rsid w:val="00CC5026"/>
    <w:rsid w:val="00CC65BA"/>
    <w:rsid w:val="00CD1719"/>
    <w:rsid w:val="00CD2478"/>
    <w:rsid w:val="00CD3417"/>
    <w:rsid w:val="00CE21CA"/>
    <w:rsid w:val="00CF6BF3"/>
    <w:rsid w:val="00D0472E"/>
    <w:rsid w:val="00D075A9"/>
    <w:rsid w:val="00D218E3"/>
    <w:rsid w:val="00D2328E"/>
    <w:rsid w:val="00D23A71"/>
    <w:rsid w:val="00D35805"/>
    <w:rsid w:val="00D407B1"/>
    <w:rsid w:val="00D54E8C"/>
    <w:rsid w:val="00D62485"/>
    <w:rsid w:val="00D65026"/>
    <w:rsid w:val="00D658A3"/>
    <w:rsid w:val="00D66B1F"/>
    <w:rsid w:val="00D70D86"/>
    <w:rsid w:val="00D7265B"/>
    <w:rsid w:val="00D7527F"/>
    <w:rsid w:val="00D7586E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AA3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1D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0BF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B71F3"/>
    <w:rsid w:val="00FC77DE"/>
    <w:rsid w:val="00FD36A6"/>
    <w:rsid w:val="00FE0706"/>
    <w:rsid w:val="00FE3460"/>
    <w:rsid w:val="00FE4987"/>
    <w:rsid w:val="00FE5CCF"/>
    <w:rsid w:val="00FF31F5"/>
    <w:rsid w:val="00FF4F61"/>
    <w:rsid w:val="012E3078"/>
    <w:rsid w:val="01470CFE"/>
    <w:rsid w:val="01CE2A84"/>
    <w:rsid w:val="01E6032E"/>
    <w:rsid w:val="02114E4E"/>
    <w:rsid w:val="02397582"/>
    <w:rsid w:val="023B0FB9"/>
    <w:rsid w:val="03516B80"/>
    <w:rsid w:val="038056E3"/>
    <w:rsid w:val="03A551CA"/>
    <w:rsid w:val="03D7598B"/>
    <w:rsid w:val="044616EB"/>
    <w:rsid w:val="04AF1691"/>
    <w:rsid w:val="053E6BAE"/>
    <w:rsid w:val="05733691"/>
    <w:rsid w:val="05E05120"/>
    <w:rsid w:val="06311933"/>
    <w:rsid w:val="06790C06"/>
    <w:rsid w:val="0698385B"/>
    <w:rsid w:val="06A41E4E"/>
    <w:rsid w:val="07462834"/>
    <w:rsid w:val="079A0CF1"/>
    <w:rsid w:val="07AE718D"/>
    <w:rsid w:val="07F87742"/>
    <w:rsid w:val="08334874"/>
    <w:rsid w:val="084A6E40"/>
    <w:rsid w:val="08F64544"/>
    <w:rsid w:val="091E524F"/>
    <w:rsid w:val="09E93D78"/>
    <w:rsid w:val="0A4E307C"/>
    <w:rsid w:val="0A64795A"/>
    <w:rsid w:val="0A867AA2"/>
    <w:rsid w:val="0AA4280F"/>
    <w:rsid w:val="0AC7123A"/>
    <w:rsid w:val="0B6B56AB"/>
    <w:rsid w:val="0BAD6EB1"/>
    <w:rsid w:val="0BD45D4F"/>
    <w:rsid w:val="0C287DB1"/>
    <w:rsid w:val="0C5A634A"/>
    <w:rsid w:val="0C63653A"/>
    <w:rsid w:val="0CA11DC5"/>
    <w:rsid w:val="0CCE7EB5"/>
    <w:rsid w:val="0DE67BD8"/>
    <w:rsid w:val="0E20350B"/>
    <w:rsid w:val="0E2264C1"/>
    <w:rsid w:val="101F23D6"/>
    <w:rsid w:val="10222A47"/>
    <w:rsid w:val="10911D73"/>
    <w:rsid w:val="109177DA"/>
    <w:rsid w:val="1097181A"/>
    <w:rsid w:val="10E61877"/>
    <w:rsid w:val="11144DCE"/>
    <w:rsid w:val="11A064D0"/>
    <w:rsid w:val="122368F7"/>
    <w:rsid w:val="125A0B67"/>
    <w:rsid w:val="12C55653"/>
    <w:rsid w:val="12FB2C16"/>
    <w:rsid w:val="13327942"/>
    <w:rsid w:val="13360102"/>
    <w:rsid w:val="135111DD"/>
    <w:rsid w:val="13A03720"/>
    <w:rsid w:val="13B11E94"/>
    <w:rsid w:val="14B14181"/>
    <w:rsid w:val="14EE3A06"/>
    <w:rsid w:val="150A3C84"/>
    <w:rsid w:val="156173A0"/>
    <w:rsid w:val="16005248"/>
    <w:rsid w:val="169A747C"/>
    <w:rsid w:val="16EA4D95"/>
    <w:rsid w:val="171B24DE"/>
    <w:rsid w:val="173E3BAC"/>
    <w:rsid w:val="17EE3251"/>
    <w:rsid w:val="180A3776"/>
    <w:rsid w:val="182E66D1"/>
    <w:rsid w:val="1A205651"/>
    <w:rsid w:val="1A285CB8"/>
    <w:rsid w:val="1AF50E32"/>
    <w:rsid w:val="1B1A6C98"/>
    <w:rsid w:val="1B792F3A"/>
    <w:rsid w:val="1C9039EE"/>
    <w:rsid w:val="1CD81ADA"/>
    <w:rsid w:val="1DD57D7F"/>
    <w:rsid w:val="1E221CD9"/>
    <w:rsid w:val="1E624EC6"/>
    <w:rsid w:val="1EDF2F1F"/>
    <w:rsid w:val="1EFF58E4"/>
    <w:rsid w:val="1F9D1A5D"/>
    <w:rsid w:val="20647E48"/>
    <w:rsid w:val="209C3166"/>
    <w:rsid w:val="20F12006"/>
    <w:rsid w:val="20F12919"/>
    <w:rsid w:val="20F97841"/>
    <w:rsid w:val="21066432"/>
    <w:rsid w:val="22281CA0"/>
    <w:rsid w:val="22FC38F4"/>
    <w:rsid w:val="235D13DC"/>
    <w:rsid w:val="23A94833"/>
    <w:rsid w:val="2514673E"/>
    <w:rsid w:val="26D74EC9"/>
    <w:rsid w:val="272E7F97"/>
    <w:rsid w:val="276937F6"/>
    <w:rsid w:val="27D711E9"/>
    <w:rsid w:val="283B68EA"/>
    <w:rsid w:val="28ED191A"/>
    <w:rsid w:val="295759EC"/>
    <w:rsid w:val="296C1460"/>
    <w:rsid w:val="29D85BA0"/>
    <w:rsid w:val="29E94966"/>
    <w:rsid w:val="2B546C44"/>
    <w:rsid w:val="2C0A320B"/>
    <w:rsid w:val="2C6A45C3"/>
    <w:rsid w:val="2C6C01DF"/>
    <w:rsid w:val="2CF156C9"/>
    <w:rsid w:val="2D2550F3"/>
    <w:rsid w:val="2D376820"/>
    <w:rsid w:val="2D692132"/>
    <w:rsid w:val="2E9820E7"/>
    <w:rsid w:val="3097115F"/>
    <w:rsid w:val="310C1FCA"/>
    <w:rsid w:val="31755412"/>
    <w:rsid w:val="31E71DB1"/>
    <w:rsid w:val="3222377A"/>
    <w:rsid w:val="32287A45"/>
    <w:rsid w:val="323118A4"/>
    <w:rsid w:val="32470904"/>
    <w:rsid w:val="328B1678"/>
    <w:rsid w:val="32C95AD2"/>
    <w:rsid w:val="32D13DED"/>
    <w:rsid w:val="32F75E54"/>
    <w:rsid w:val="33A85882"/>
    <w:rsid w:val="33D24EB4"/>
    <w:rsid w:val="3451333A"/>
    <w:rsid w:val="35573D8D"/>
    <w:rsid w:val="35756EF8"/>
    <w:rsid w:val="35775264"/>
    <w:rsid w:val="35A63D70"/>
    <w:rsid w:val="361D200A"/>
    <w:rsid w:val="36250A64"/>
    <w:rsid w:val="36D1368C"/>
    <w:rsid w:val="37831745"/>
    <w:rsid w:val="37B53077"/>
    <w:rsid w:val="37D3589E"/>
    <w:rsid w:val="37F83D4F"/>
    <w:rsid w:val="38040F04"/>
    <w:rsid w:val="384E28F1"/>
    <w:rsid w:val="389730C9"/>
    <w:rsid w:val="38A62200"/>
    <w:rsid w:val="39060664"/>
    <w:rsid w:val="391B4512"/>
    <w:rsid w:val="39811609"/>
    <w:rsid w:val="3984614D"/>
    <w:rsid w:val="3997260A"/>
    <w:rsid w:val="39B512B7"/>
    <w:rsid w:val="39F42038"/>
    <w:rsid w:val="3A622844"/>
    <w:rsid w:val="3AC232C0"/>
    <w:rsid w:val="3C4B2FC5"/>
    <w:rsid w:val="3DA74B21"/>
    <w:rsid w:val="3DF07496"/>
    <w:rsid w:val="3E000B63"/>
    <w:rsid w:val="3FA414C7"/>
    <w:rsid w:val="401641A9"/>
    <w:rsid w:val="40E337B9"/>
    <w:rsid w:val="41E411B3"/>
    <w:rsid w:val="42004AEE"/>
    <w:rsid w:val="42557DE4"/>
    <w:rsid w:val="42774975"/>
    <w:rsid w:val="428A7D87"/>
    <w:rsid w:val="42FC6174"/>
    <w:rsid w:val="44217C17"/>
    <w:rsid w:val="443D5FC6"/>
    <w:rsid w:val="443E50E0"/>
    <w:rsid w:val="444D5AF6"/>
    <w:rsid w:val="44B07D93"/>
    <w:rsid w:val="44D16FF4"/>
    <w:rsid w:val="45FF7A78"/>
    <w:rsid w:val="46221CBE"/>
    <w:rsid w:val="4752603F"/>
    <w:rsid w:val="47882990"/>
    <w:rsid w:val="47F17E95"/>
    <w:rsid w:val="482C0791"/>
    <w:rsid w:val="48372CE3"/>
    <w:rsid w:val="484C282F"/>
    <w:rsid w:val="48E57386"/>
    <w:rsid w:val="49EC082B"/>
    <w:rsid w:val="49F031DE"/>
    <w:rsid w:val="4B0B4F15"/>
    <w:rsid w:val="4C3E348A"/>
    <w:rsid w:val="4C563FED"/>
    <w:rsid w:val="4CFD198D"/>
    <w:rsid w:val="4DAD712E"/>
    <w:rsid w:val="4E5779A3"/>
    <w:rsid w:val="4F604FBF"/>
    <w:rsid w:val="4F9B18F9"/>
    <w:rsid w:val="4FEE4712"/>
    <w:rsid w:val="514842CB"/>
    <w:rsid w:val="51EA32FF"/>
    <w:rsid w:val="52D620A1"/>
    <w:rsid w:val="53A355C6"/>
    <w:rsid w:val="54477FA3"/>
    <w:rsid w:val="545220E4"/>
    <w:rsid w:val="54F35516"/>
    <w:rsid w:val="55A91F7D"/>
    <w:rsid w:val="55D53AA2"/>
    <w:rsid w:val="56C32E88"/>
    <w:rsid w:val="56D57C04"/>
    <w:rsid w:val="57483605"/>
    <w:rsid w:val="58FC38A7"/>
    <w:rsid w:val="59163BB5"/>
    <w:rsid w:val="59AE416C"/>
    <w:rsid w:val="59C7458C"/>
    <w:rsid w:val="59E24EC6"/>
    <w:rsid w:val="5A120CED"/>
    <w:rsid w:val="5A430B70"/>
    <w:rsid w:val="5A5468C1"/>
    <w:rsid w:val="5A7D651E"/>
    <w:rsid w:val="5A980119"/>
    <w:rsid w:val="5BCC3923"/>
    <w:rsid w:val="5BF27C3B"/>
    <w:rsid w:val="5C951C0D"/>
    <w:rsid w:val="5CE85CD6"/>
    <w:rsid w:val="5F3F19A7"/>
    <w:rsid w:val="5F50086B"/>
    <w:rsid w:val="5F6E683C"/>
    <w:rsid w:val="5FDF6CF8"/>
    <w:rsid w:val="60302519"/>
    <w:rsid w:val="60316EEB"/>
    <w:rsid w:val="60EB272B"/>
    <w:rsid w:val="61602C4E"/>
    <w:rsid w:val="63F041BA"/>
    <w:rsid w:val="641013EF"/>
    <w:rsid w:val="646E20D3"/>
    <w:rsid w:val="659A009E"/>
    <w:rsid w:val="67104F19"/>
    <w:rsid w:val="67163AB3"/>
    <w:rsid w:val="674E1234"/>
    <w:rsid w:val="67A228D7"/>
    <w:rsid w:val="67D767BD"/>
    <w:rsid w:val="67F12030"/>
    <w:rsid w:val="686D6E93"/>
    <w:rsid w:val="6A1C4136"/>
    <w:rsid w:val="6A3B3D42"/>
    <w:rsid w:val="6A4E6058"/>
    <w:rsid w:val="6B5A7DB3"/>
    <w:rsid w:val="6B6B2700"/>
    <w:rsid w:val="6C0B361E"/>
    <w:rsid w:val="6C147649"/>
    <w:rsid w:val="6C483634"/>
    <w:rsid w:val="6CD65180"/>
    <w:rsid w:val="6DC5512C"/>
    <w:rsid w:val="6DF7226A"/>
    <w:rsid w:val="6E3A6C34"/>
    <w:rsid w:val="6EC923CE"/>
    <w:rsid w:val="70674864"/>
    <w:rsid w:val="71931620"/>
    <w:rsid w:val="7244488F"/>
    <w:rsid w:val="729A3B8F"/>
    <w:rsid w:val="72C701A5"/>
    <w:rsid w:val="72D05572"/>
    <w:rsid w:val="732237C1"/>
    <w:rsid w:val="735D69D5"/>
    <w:rsid w:val="73BA7B95"/>
    <w:rsid w:val="73C62296"/>
    <w:rsid w:val="73F87B23"/>
    <w:rsid w:val="73FC5259"/>
    <w:rsid w:val="74DD7D44"/>
    <w:rsid w:val="75761689"/>
    <w:rsid w:val="770C5594"/>
    <w:rsid w:val="7732281D"/>
    <w:rsid w:val="77DD18D4"/>
    <w:rsid w:val="782C0248"/>
    <w:rsid w:val="78491FE5"/>
    <w:rsid w:val="78967AA2"/>
    <w:rsid w:val="78F77EE6"/>
    <w:rsid w:val="791C35A6"/>
    <w:rsid w:val="79857809"/>
    <w:rsid w:val="7A471412"/>
    <w:rsid w:val="7A680BCB"/>
    <w:rsid w:val="7AE81570"/>
    <w:rsid w:val="7B900214"/>
    <w:rsid w:val="7C9D6FFA"/>
    <w:rsid w:val="7CB764B7"/>
    <w:rsid w:val="7D5A20A1"/>
    <w:rsid w:val="7D6D0988"/>
    <w:rsid w:val="7D7B6206"/>
    <w:rsid w:val="7E626272"/>
    <w:rsid w:val="7E994FB8"/>
    <w:rsid w:val="7F5801B8"/>
    <w:rsid w:val="7FD00342"/>
    <w:rsid w:val="7FF01621"/>
    <w:rsid w:val="7FF2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paragraph" w:styleId="87">
    <w:name w:val="List Paragraph"/>
    <w:basedOn w:val="1"/>
    <w:link w:val="88"/>
    <w:qFormat/>
    <w:uiPriority w:val="34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88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0">
    <w:name w:val="normaltextrun"/>
    <w:basedOn w:val="4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954</Words>
  <Characters>6016</Characters>
  <Lines>50</Lines>
  <Paragraphs>13</Paragraphs>
  <TotalTime>8</TotalTime>
  <ScaleCrop>false</ScaleCrop>
  <LinksUpToDate>false</LinksUpToDate>
  <CharactersWithSpaces>6957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2025-08-29T08:01:00Z</dcterms:created>
  <dc:creator>Michael Sanders, John M Meredith</dc:creator>
  <cp:lastModifiedBy>ZTE_1</cp:lastModifiedBy>
  <cp:lastPrinted>2411-12-31T23:00:00Z</cp:lastPrinted>
  <dcterms:modified xsi:type="dcterms:W3CDTF">2026-02-12T03:32:31Z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904BADA1AE444976A42DC9244C4E5BFC</vt:lpwstr>
  </property>
</Properties>
</file>